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4FFF21" w14:textId="158CEBE8" w:rsidR="00D57B8F" w:rsidRDefault="00455F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113e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C3-210</w:t>
      </w:r>
      <w:r w:rsidR="002E145B">
        <w:rPr>
          <w:b/>
          <w:noProof/>
          <w:sz w:val="24"/>
        </w:rPr>
        <w:t>165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7FB5CB1" w14:textId="77777777" w:rsidR="00D57B8F" w:rsidRDefault="00455F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7B8F" w14:paraId="30ACFBC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FEBFC" w14:textId="77777777" w:rsidR="00D57B8F" w:rsidRDefault="00455F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7B8F" w14:paraId="0EA57E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434AB" w14:textId="77777777" w:rsidR="00D57B8F" w:rsidRDefault="00455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7B8F" w14:paraId="47F6557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F1FFFC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26E65F2B" w14:textId="77777777">
        <w:tc>
          <w:tcPr>
            <w:tcW w:w="142" w:type="dxa"/>
            <w:tcBorders>
              <w:left w:val="single" w:sz="4" w:space="0" w:color="auto"/>
            </w:tcBorders>
          </w:tcPr>
          <w:p w14:paraId="5038A34C" w14:textId="77777777" w:rsidR="00D57B8F" w:rsidRDefault="00D57B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DD6CE2" w14:textId="0E3A4BCC" w:rsidR="00D57B8F" w:rsidRDefault="00A15A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29.594</w:t>
            </w:r>
          </w:p>
        </w:tc>
        <w:tc>
          <w:tcPr>
            <w:tcW w:w="709" w:type="dxa"/>
          </w:tcPr>
          <w:p w14:paraId="74A6DE82" w14:textId="77777777" w:rsidR="00D57B8F" w:rsidRDefault="00455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B31B36" w14:textId="42BD8FD2" w:rsidR="00D57B8F" w:rsidRDefault="002E145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3227B55E" w14:textId="77777777" w:rsidR="00D57B8F" w:rsidRDefault="00455F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65AD51" w14:textId="77190768" w:rsidR="00D57B8F" w:rsidRDefault="00A15A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FB6D1EC" w14:textId="77777777" w:rsidR="00D57B8F" w:rsidRDefault="00455F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A007E1" w14:textId="6B5A0BE5" w:rsidR="00D57B8F" w:rsidRDefault="00A15A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5AFE9A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 w14:paraId="4E0CD9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DDCCF6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 w14:paraId="3B1FEF9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F27FDB" w14:textId="77777777" w:rsidR="00D57B8F" w:rsidRDefault="00455F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57B8F" w14:paraId="0D222687" w14:textId="77777777">
        <w:tc>
          <w:tcPr>
            <w:tcW w:w="9641" w:type="dxa"/>
            <w:gridSpan w:val="9"/>
          </w:tcPr>
          <w:p w14:paraId="5337576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2CBD6A" w14:textId="77777777" w:rsidR="00D57B8F" w:rsidRDefault="00D57B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7B8F" w14:paraId="2732545E" w14:textId="77777777">
        <w:tc>
          <w:tcPr>
            <w:tcW w:w="2835" w:type="dxa"/>
          </w:tcPr>
          <w:p w14:paraId="396B8A70" w14:textId="77777777" w:rsidR="00D57B8F" w:rsidRDefault="00455F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AAB923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8D545F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EAA6A3" w14:textId="77777777" w:rsidR="00D57B8F" w:rsidRDefault="00455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07AB28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3E059B" w14:textId="77777777" w:rsidR="00D57B8F" w:rsidRDefault="00455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9F09D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4080B1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95CEFB" w14:textId="0178202F" w:rsidR="00D57B8F" w:rsidRDefault="002368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0DB6440" w14:textId="77777777" w:rsidR="00D57B8F" w:rsidRDefault="00D57B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7B8F" w14:paraId="5BC48A7A" w14:textId="77777777">
        <w:tc>
          <w:tcPr>
            <w:tcW w:w="9640" w:type="dxa"/>
            <w:gridSpan w:val="11"/>
          </w:tcPr>
          <w:p w14:paraId="0BA1DDBE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10C73FE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015CF7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81FC3" w14:textId="77777777" w:rsidR="00D57B8F" w:rsidRDefault="001E4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Optional header </w:t>
            </w:r>
            <w:r w:rsidRPr="00D1205D">
              <w:rPr>
                <w:lang w:eastAsia="zh-CN"/>
              </w:rPr>
              <w:t>3gpp-Sbi-</w:t>
            </w:r>
            <w:r>
              <w:rPr>
                <w:lang w:eastAsia="zh-CN"/>
              </w:rPr>
              <w:t>Correlation-Info introduction</w:t>
            </w:r>
          </w:p>
        </w:tc>
      </w:tr>
      <w:tr w:rsidR="00D57B8F" w14:paraId="6BACAC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EA4B84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5FEA4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07B759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757360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80150" w14:textId="02187651" w:rsidR="00D57B8F" w:rsidRDefault="00A15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D57B8F" w14:paraId="26730C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E9560F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73FAF" w14:textId="77777777" w:rsidR="00D57B8F" w:rsidRDefault="00455F04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D57B8F" w14:paraId="3B5856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AB6C6B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B102D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1D52D1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09C8FC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703DD1" w14:textId="25CD3DCE" w:rsidR="00D57B8F" w:rsidRDefault="00286182">
            <w:pPr>
              <w:pStyle w:val="CRCoverPage"/>
              <w:spacing w:after="0"/>
              <w:ind w:left="100"/>
              <w:rPr>
                <w:noProof/>
              </w:rPr>
            </w:pPr>
            <w:r w:rsidRPr="00286182"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60065B3" w14:textId="77777777" w:rsidR="00D57B8F" w:rsidRDefault="00D57B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A57A6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114A0D" w14:textId="0ABE3BFF" w:rsidR="00D57B8F" w:rsidRDefault="004A3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2021-01-18</w:t>
            </w:r>
          </w:p>
        </w:tc>
      </w:tr>
      <w:tr w:rsidR="00D57B8F" w14:paraId="42129B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32801C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696F50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0324C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F6461A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EC51F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40E207B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38E7C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AE1346" w14:textId="079E47E1" w:rsidR="00D57B8F" w:rsidRDefault="00A15A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26314E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E651C" w14:textId="77777777" w:rsidR="00D57B8F" w:rsidRDefault="00455F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B9D30A" w14:textId="3E12B99A" w:rsidR="00D57B8F" w:rsidRDefault="004A3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7B8F" w14:paraId="60EC9AF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FC716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956046" w14:textId="77777777" w:rsidR="00D57B8F" w:rsidRDefault="00455F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9B29A1" w14:textId="77777777" w:rsidR="00D57B8F" w:rsidRDefault="00455F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98FB47" w14:textId="77777777" w:rsidR="00D57B8F" w:rsidRDefault="00455F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7B8F" w14:paraId="78D73AFC" w14:textId="77777777">
        <w:tc>
          <w:tcPr>
            <w:tcW w:w="1843" w:type="dxa"/>
          </w:tcPr>
          <w:p w14:paraId="7001330B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1013D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5F635C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EC1D1" w14:textId="77777777"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E5AE7" w14:textId="77777777" w:rsidR="00D57B8F" w:rsidRDefault="008C2F46" w:rsidP="008C2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performance analysis and troubleshooting is important for </w:t>
            </w:r>
            <w:r w:rsidRPr="008C2F46">
              <w:rPr>
                <w:noProof/>
              </w:rPr>
              <w:t xml:space="preserve">Nchf_SpendingLimitControl </w:t>
            </w:r>
            <w:r>
              <w:rPr>
                <w:noProof/>
              </w:rPr>
              <w:t>API since PCF and CHF are possibly produced from different vendors. For that purpose, subscriber identity is often used to filter out messages or query a stored data to identify messages that were exchanged for a paritcular subscriber.</w:t>
            </w:r>
          </w:p>
          <w:p w14:paraId="31D1F9A7" w14:textId="77777777" w:rsidR="008C2F46" w:rsidRDefault="008C2F46" w:rsidP="008C2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 now not all SBI messages carry subscriber Identity and </w:t>
            </w:r>
            <w:r w:rsidRPr="00D1205D">
              <w:rPr>
                <w:lang w:eastAsia="zh-CN"/>
              </w:rPr>
              <w:t>3gpp-Sbi-</w:t>
            </w:r>
            <w:r>
              <w:rPr>
                <w:lang w:eastAsia="zh-CN"/>
              </w:rPr>
              <w:t>Correlation-Info optional</w:t>
            </w:r>
            <w:r>
              <w:rPr>
                <w:noProof/>
              </w:rPr>
              <w:t xml:space="preserve"> custom header is defined in TS29.500 to resovle the problem.</w:t>
            </w:r>
          </w:p>
        </w:tc>
      </w:tr>
      <w:tr w:rsidR="00D57B8F" w14:paraId="059959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40264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6C7A37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F46" w14:paraId="3F31CC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F62AC" w14:textId="77777777" w:rsidR="008C2F46" w:rsidRDefault="008C2F46" w:rsidP="008C2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795153" w14:textId="77777777" w:rsidR="008C2F46" w:rsidRDefault="008C2F46" w:rsidP="008C2F46">
            <w:pPr>
              <w:pStyle w:val="CRCoverPage"/>
              <w:spacing w:after="0"/>
              <w:ind w:left="100"/>
              <w:rPr>
                <w:noProof/>
              </w:rPr>
            </w:pPr>
            <w:r w:rsidRPr="00D1205D">
              <w:rPr>
                <w:lang w:eastAsia="zh-CN"/>
              </w:rPr>
              <w:t>3gpp-Sbi-</w:t>
            </w:r>
            <w:r>
              <w:rPr>
                <w:lang w:eastAsia="zh-CN"/>
              </w:rPr>
              <w:t>Correlation-Info optional</w:t>
            </w:r>
            <w:r>
              <w:rPr>
                <w:noProof/>
              </w:rPr>
              <w:t xml:space="preserve"> custom header is introduced in </w:t>
            </w:r>
            <w:r w:rsidRPr="008C2F46">
              <w:rPr>
                <w:noProof/>
              </w:rPr>
              <w:t xml:space="preserve">Nchf_SpendingLimitControl </w:t>
            </w:r>
            <w:r>
              <w:rPr>
                <w:noProof/>
              </w:rPr>
              <w:t>API by referring to TS29.500.</w:t>
            </w:r>
          </w:p>
        </w:tc>
      </w:tr>
      <w:tr w:rsidR="008C2F46" w14:paraId="34CD01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09B8C" w14:textId="77777777" w:rsidR="008C2F46" w:rsidRDefault="008C2F46" w:rsidP="008C2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C4558" w14:textId="77777777" w:rsidR="008C2F46" w:rsidRDefault="008C2F46" w:rsidP="008C2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F46" w14:paraId="139435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C47453" w14:textId="77777777" w:rsidR="008C2F46" w:rsidRDefault="008C2F46" w:rsidP="008C2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F7124" w14:textId="77777777" w:rsidR="008C2F46" w:rsidRDefault="008C2F46" w:rsidP="008C2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analytics tools and passive probes cannot effectively correlate the SBI messages</w:t>
            </w:r>
            <w:r w:rsidRPr="008C2F46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Pr="008C2F46">
              <w:rPr>
                <w:noProof/>
              </w:rPr>
              <w:t xml:space="preserve">Nchf_SpendingLimitControl </w:t>
            </w:r>
            <w:r>
              <w:rPr>
                <w:noProof/>
              </w:rPr>
              <w:t>API, leading to complexities in designing of network troubleshooting and performance analysis tools/applications.</w:t>
            </w:r>
          </w:p>
        </w:tc>
      </w:tr>
      <w:tr w:rsidR="00D57B8F" w14:paraId="4FF1A290" w14:textId="77777777">
        <w:tc>
          <w:tcPr>
            <w:tcW w:w="2694" w:type="dxa"/>
            <w:gridSpan w:val="2"/>
          </w:tcPr>
          <w:p w14:paraId="37D5CEB6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67FA14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06D7F4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64B3A" w14:textId="77777777"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0AC8A" w14:textId="4C298E7E" w:rsidR="00D57B8F" w:rsidRDefault="00A15A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.2.3.1, 5.2.3.x(new)</w:t>
            </w:r>
          </w:p>
        </w:tc>
      </w:tr>
      <w:tr w:rsidR="00D57B8F" w14:paraId="6F3C1C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8F4AD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F65AB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1A19BA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58A62" w14:textId="77777777" w:rsidR="00D57B8F" w:rsidRDefault="00D57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AD39B" w14:textId="77777777" w:rsidR="00D57B8F" w:rsidRDefault="00455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449A7A" w14:textId="77777777" w:rsidR="00D57B8F" w:rsidRDefault="00455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E72ADD" w14:textId="77777777" w:rsidR="00D57B8F" w:rsidRDefault="00D57B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643388" w14:textId="77777777" w:rsidR="00D57B8F" w:rsidRDefault="00D57B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B8F" w14:paraId="23FBCA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B699E" w14:textId="77777777"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FCC61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09A5A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E6E44EF" w14:textId="77777777" w:rsidR="00D57B8F" w:rsidRDefault="00455F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787A6" w14:textId="77777777" w:rsidR="00D57B8F" w:rsidRDefault="00455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B8F" w14:paraId="31FC44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1644A" w14:textId="77777777" w:rsidR="00D57B8F" w:rsidRDefault="00455F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1179E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3CCBB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1214F2" w14:textId="77777777" w:rsidR="00D57B8F" w:rsidRDefault="00455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8138" w14:textId="77777777" w:rsidR="00D57B8F" w:rsidRDefault="00455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B8F" w14:paraId="241778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E646F" w14:textId="77777777" w:rsidR="00D57B8F" w:rsidRDefault="00455F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FCB4B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6D555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931CF6" w14:textId="77777777" w:rsidR="00D57B8F" w:rsidRDefault="00455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CABF3D" w14:textId="77777777" w:rsidR="00D57B8F" w:rsidRDefault="00455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B8F" w14:paraId="35EE4E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386F8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DB250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 w14:paraId="2FCDF0A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53C5FC" w14:textId="77777777"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EFE48" w14:textId="33A6FA12" w:rsidR="00D57B8F" w:rsidRDefault="00330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 of this specification.</w:t>
            </w:r>
          </w:p>
        </w:tc>
      </w:tr>
      <w:tr w:rsidR="00D57B8F" w14:paraId="1AB6E7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9681CD" w14:textId="77777777" w:rsidR="00D57B8F" w:rsidRDefault="00D57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FE595B" w14:textId="77777777" w:rsidR="00D57B8F" w:rsidRDefault="00D57B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7B8F" w14:paraId="34BFDF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E0D0B8" w14:textId="77777777"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41CC0" w14:textId="77777777" w:rsidR="00D57B8F" w:rsidRDefault="00D57B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000E5A" w14:textId="77777777" w:rsidR="00D57B8F" w:rsidRDefault="00D57B8F">
      <w:pPr>
        <w:pStyle w:val="CRCoverPage"/>
        <w:spacing w:after="0"/>
        <w:rPr>
          <w:noProof/>
          <w:sz w:val="8"/>
          <w:szCs w:val="8"/>
        </w:rPr>
      </w:pPr>
    </w:p>
    <w:p w14:paraId="5D3363B1" w14:textId="77777777" w:rsidR="00D57B8F" w:rsidRDefault="00D57B8F">
      <w:pPr>
        <w:rPr>
          <w:noProof/>
        </w:rPr>
        <w:sectPr w:rsidR="00D57B8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9A6" w14:paraId="28172BFB" w14:textId="77777777" w:rsidTr="00E971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FFB031" w14:textId="77777777" w:rsidR="002819A6" w:rsidRDefault="002819A6" w:rsidP="00E971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20408084"/>
            <w:bookmarkStart w:id="3" w:name="_Toc39068122"/>
            <w:bookmarkStart w:id="4" w:name="_Toc43273315"/>
            <w:bookmarkStart w:id="5" w:name="_Toc45134853"/>
            <w:bookmarkStart w:id="6" w:name="_Toc49939189"/>
            <w:bookmarkStart w:id="7" w:name="_Toc51764213"/>
            <w:bookmarkStart w:id="8" w:name="_Toc56604424"/>
            <w:bookmarkStart w:id="9" w:name="_Toc59020266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178464B4" w14:textId="77777777" w:rsidR="002643E2" w:rsidRDefault="002643E2" w:rsidP="002643E2">
      <w:pPr>
        <w:pStyle w:val="3"/>
      </w:pPr>
      <w:r>
        <w:t>5.2.3</w:t>
      </w:r>
      <w:r>
        <w:tab/>
        <w:t>HTTP custom headers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D181A57" w14:textId="77777777" w:rsidR="002643E2" w:rsidRDefault="002643E2" w:rsidP="002643E2">
      <w:pPr>
        <w:pStyle w:val="4"/>
        <w:rPr>
          <w:lang w:eastAsia="zh-CN"/>
        </w:rPr>
      </w:pPr>
      <w:bookmarkStart w:id="10" w:name="_Toc20408085"/>
      <w:bookmarkStart w:id="11" w:name="_Toc39068123"/>
      <w:bookmarkStart w:id="12" w:name="_Toc43273316"/>
      <w:bookmarkStart w:id="13" w:name="_Toc45134854"/>
      <w:bookmarkStart w:id="14" w:name="_Toc49939190"/>
      <w:bookmarkStart w:id="15" w:name="_Toc51764214"/>
      <w:bookmarkStart w:id="16" w:name="_Toc56604425"/>
      <w:bookmarkStart w:id="17" w:name="_Toc59020267"/>
      <w:r>
        <w:t>5.2.3.1</w:t>
      </w:r>
      <w:r>
        <w:rPr>
          <w:lang w:eastAsia="zh-CN"/>
        </w:rP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0B76A5A" w14:textId="77777777" w:rsidR="002643E2" w:rsidRDefault="002643E2" w:rsidP="002643E2">
      <w:pPr>
        <w:pStyle w:val="Guidance"/>
      </w:pPr>
      <w:r>
        <w:rPr>
          <w:i w:val="0"/>
          <w:color w:val="auto"/>
        </w:rPr>
        <w:t xml:space="preserve">The Nchf_SpendingLimitControl API shall support </w:t>
      </w:r>
      <w:ins w:id="18" w:author="huawei" w:date="2021-01-04T11:07:00Z">
        <w:r w:rsidR="001E4FF5" w:rsidRPr="001E4FF5">
          <w:rPr>
            <w:i w:val="0"/>
            <w:color w:val="auto"/>
          </w:rPr>
          <w:t xml:space="preserve">mandatory </w:t>
        </w:r>
      </w:ins>
      <w:r>
        <w:rPr>
          <w:i w:val="0"/>
          <w:color w:val="auto"/>
        </w:rPr>
        <w:t>HTTP custom header fields specified in subclause 5.2.3.2 of 3GPP TS 29.500 [4].</w:t>
      </w:r>
    </w:p>
    <w:p w14:paraId="0777C402" w14:textId="77777777" w:rsidR="00D57B8F" w:rsidRDefault="002643E2" w:rsidP="002643E2">
      <w:pPr>
        <w:rPr>
          <w:ins w:id="19" w:author="huawei" w:date="2021-01-04T11:08:00Z"/>
        </w:rPr>
      </w:pPr>
      <w:r>
        <w:rPr>
          <w:lang w:eastAsia="zh-CN"/>
        </w:rPr>
        <w:t xml:space="preserve">In this Release </w:t>
      </w:r>
      <w:r>
        <w:t xml:space="preserve">of the specification, no specific custom headers are defined for the Nchf_SpendingLimitControl </w:t>
      </w:r>
      <w:r>
        <w:rPr>
          <w:lang w:eastAsia="zh-CN"/>
        </w:rPr>
        <w:t>API</w:t>
      </w:r>
      <w:r>
        <w:t>.</w:t>
      </w:r>
    </w:p>
    <w:p w14:paraId="18A734E1" w14:textId="347A70E7" w:rsidR="001E4FF5" w:rsidRDefault="001E4FF5" w:rsidP="001E4FF5">
      <w:pPr>
        <w:pStyle w:val="4"/>
        <w:rPr>
          <w:ins w:id="20" w:author="huawei" w:date="2021-01-04T11:08:00Z"/>
          <w:lang w:eastAsia="zh-CN"/>
        </w:rPr>
      </w:pPr>
      <w:bookmarkStart w:id="21" w:name="_Toc28012178"/>
      <w:bookmarkStart w:id="22" w:name="_Toc34123031"/>
      <w:bookmarkStart w:id="23" w:name="_Toc36037981"/>
      <w:bookmarkStart w:id="24" w:name="_Toc38875363"/>
      <w:bookmarkStart w:id="25" w:name="_Toc43191844"/>
      <w:bookmarkStart w:id="26" w:name="_Toc45133239"/>
      <w:bookmarkStart w:id="27" w:name="_Toc51316743"/>
      <w:bookmarkStart w:id="28" w:name="_Toc51761923"/>
      <w:ins w:id="29" w:author="huawei" w:date="2021-01-04T11:08:00Z">
        <w:r>
          <w:t>5.2.3.</w:t>
        </w:r>
      </w:ins>
      <w:ins w:id="30" w:author="huawei" w:date="2021-01-13T16:01:00Z">
        <w:r w:rsidR="00A15AC2">
          <w:t>x</w:t>
        </w:r>
      </w:ins>
      <w:ins w:id="31" w:author="huawei" w:date="2021-01-04T11:08:00Z">
        <w:r>
          <w:rPr>
            <w:lang w:eastAsia="zh-CN"/>
          </w:rPr>
          <w:tab/>
        </w:r>
      </w:ins>
      <w:bookmarkEnd w:id="21"/>
      <w:bookmarkEnd w:id="22"/>
      <w:bookmarkEnd w:id="23"/>
      <w:bookmarkEnd w:id="24"/>
      <w:bookmarkEnd w:id="25"/>
      <w:bookmarkEnd w:id="26"/>
      <w:bookmarkEnd w:id="27"/>
      <w:bookmarkEnd w:id="28"/>
      <w:ins w:id="32" w:author="huawei" w:date="2021-01-04T11:11:00Z">
        <w:r w:rsidRPr="00D1205D">
          <w:rPr>
            <w:lang w:eastAsia="zh-CN"/>
          </w:rPr>
          <w:t>3gpp-Sbi-</w:t>
        </w:r>
        <w:r>
          <w:rPr>
            <w:lang w:eastAsia="zh-CN"/>
          </w:rPr>
          <w:t>Correlation-Info</w:t>
        </w:r>
      </w:ins>
    </w:p>
    <w:p w14:paraId="61A45F66" w14:textId="77777777" w:rsidR="001E4FF5" w:rsidRDefault="001E4FF5" w:rsidP="001E4FF5">
      <w:ins w:id="33" w:author="huawei" w:date="2021-01-04T11:10:00Z">
        <w:r>
          <w:rPr>
            <w:lang w:eastAsia="zh-CN"/>
          </w:rPr>
          <w:t>The header contains correlation information e.g. UE identifier related to the HTTP request or response</w:t>
        </w:r>
      </w:ins>
      <w:ins w:id="34" w:author="huawei" w:date="2021-01-04T11:08:00Z">
        <w:r>
          <w:t xml:space="preserve"> as specified in subclause </w:t>
        </w:r>
      </w:ins>
      <w:ins w:id="35" w:author="huawei" w:date="2021-01-04T11:10:00Z">
        <w:r>
          <w:t>5.2.3.3.4</w:t>
        </w:r>
      </w:ins>
      <w:ins w:id="36" w:author="huawei" w:date="2021-01-04T11:08:00Z">
        <w:r>
          <w:t xml:space="preserve"> of 3GPP TS 29.50</w:t>
        </w:r>
      </w:ins>
      <w:ins w:id="37" w:author="huawei" w:date="2021-01-04T11:10:00Z">
        <w:r>
          <w:t>0</w:t>
        </w:r>
      </w:ins>
      <w:ins w:id="38" w:author="huawei" w:date="2021-01-04T11:08:00Z">
        <w:r>
          <w:t> [</w:t>
        </w:r>
      </w:ins>
      <w:ins w:id="39" w:author="huawei" w:date="2021-01-04T11:11:00Z">
        <w:r>
          <w:t>4</w:t>
        </w:r>
      </w:ins>
      <w:ins w:id="40" w:author="huawei" w:date="2021-01-04T11:08:00Z">
        <w:r>
          <w:t>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9A6" w14:paraId="26402AB7" w14:textId="77777777" w:rsidTr="00E971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7EA9AD" w14:textId="1B484129" w:rsidR="002819A6" w:rsidRDefault="002819A6" w:rsidP="00E971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2327FF6C" w14:textId="77777777" w:rsidR="002819A6" w:rsidRDefault="002819A6" w:rsidP="001E4FF5">
      <w:pPr>
        <w:rPr>
          <w:noProof/>
        </w:rPr>
      </w:pPr>
    </w:p>
    <w:sectPr w:rsidR="002819A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A3B30F" w14:textId="77777777" w:rsidR="007B0261" w:rsidRDefault="007B0261">
      <w:r>
        <w:separator/>
      </w:r>
    </w:p>
  </w:endnote>
  <w:endnote w:type="continuationSeparator" w:id="0">
    <w:p w14:paraId="42117969" w14:textId="77777777" w:rsidR="007B0261" w:rsidRDefault="007B0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022987" w14:textId="77777777" w:rsidR="007B0261" w:rsidRDefault="007B0261">
      <w:r>
        <w:separator/>
      </w:r>
    </w:p>
  </w:footnote>
  <w:footnote w:type="continuationSeparator" w:id="0">
    <w:p w14:paraId="62521497" w14:textId="77777777" w:rsidR="007B0261" w:rsidRDefault="007B02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651C5" w14:textId="77777777" w:rsidR="00D57B8F" w:rsidRDefault="00455F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06CF47" w14:textId="77777777" w:rsidR="00D57B8F" w:rsidRDefault="00D57B8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D95550" w14:textId="77777777" w:rsidR="00D57B8F" w:rsidRDefault="00455F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34F10" w14:textId="77777777" w:rsidR="00D57B8F" w:rsidRDefault="00D57B8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B8F"/>
    <w:rsid w:val="001E4FF5"/>
    <w:rsid w:val="00236892"/>
    <w:rsid w:val="002643E2"/>
    <w:rsid w:val="002819A6"/>
    <w:rsid w:val="00286182"/>
    <w:rsid w:val="002A5AB3"/>
    <w:rsid w:val="002E145B"/>
    <w:rsid w:val="00330AF2"/>
    <w:rsid w:val="00455F04"/>
    <w:rsid w:val="004A36F4"/>
    <w:rsid w:val="007B0261"/>
    <w:rsid w:val="008821D0"/>
    <w:rsid w:val="008C2F46"/>
    <w:rsid w:val="008C2F85"/>
    <w:rsid w:val="00A15AC2"/>
    <w:rsid w:val="00D57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85B07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2643E2"/>
    <w:rPr>
      <w:rFonts w:eastAsia="宋体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22062-3262-408B-B600-7579C8D92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2021-01-04T03:27:00Z</dcterms:created>
  <dcterms:modified xsi:type="dcterms:W3CDTF">2021-01-18T09:37:00Z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(2)W+r6CEBc2tDd7mUtgD38UrYyWhFB88no+dI2AlnXNQZjjgJJDAkSZ5Cfo1LWdLXDjLCpCLft
tbO/X/vvG0T+jcQ6TKCca6WX2zEo5EbMkJg03NYcj4XO/17crp3uK02ueodZSFH+NTrBfdVB
MLRAR/mkiobIRU+58nTfnS4YdCrXegNgUcGdCzyWdQpF1Qx2mooOBWVS3z0IauveRPVonUlv
1hftZyUI4iuVBwshRn</vt:lpwstr>
  </property>
  <property fmtid="{D5CDD505-2E9C-101B-9397-08002B2CF9AE}" pid="22" name="_2015_ms_pID_7253431">
    <vt:lpwstr>cRDlGNjaWp+CgU9dVkyPgX4EYJMtOO4Q2qwDWiBRLFX2jfH17YR2Pk
CMtwbX0nqQkwd5QCDk3JhtGExCxtno1FMpZ0YgEocE88sCRldGiqhKs3+zGTSi0Y23Rl5T3x
TqDHJ4dpBAtVzv31krcsEd1FS9IAmTCspCeglQFkt0ese6IbYW6R+NL0pYglKiL/Cto7doD1
QeJsB202Oq2gRz5u</vt:lpwstr>
  </property>
</Properties>
</file>